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B5FEF3" w14:textId="2F52C364" w:rsidR="00B77A2E" w:rsidRDefault="00B77A2E" w:rsidP="00E95B83">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lang w:eastAsia="zh-CN"/>
        </w:rPr>
        <w:t>4</w:t>
      </w:r>
      <w:r>
        <w:rPr>
          <w:b/>
          <w:noProof/>
          <w:sz w:val="24"/>
        </w:rPr>
        <w:t xml:space="preserve"> Meeting # 109</w:t>
      </w:r>
      <w:r>
        <w:rPr>
          <w:b/>
          <w:i/>
          <w:noProof/>
          <w:sz w:val="28"/>
        </w:rPr>
        <w:tab/>
      </w:r>
      <w:r w:rsidR="00475B93" w:rsidRPr="00475B93">
        <w:rPr>
          <w:b/>
          <w:i/>
          <w:noProof/>
          <w:sz w:val="28"/>
        </w:rPr>
        <w:t>R4-2321155</w:t>
      </w:r>
    </w:p>
    <w:p w14:paraId="7B029D85" w14:textId="77777777" w:rsidR="00B77A2E" w:rsidRPr="0078500C" w:rsidRDefault="00B77A2E" w:rsidP="00B77A2E">
      <w:pPr>
        <w:pStyle w:val="a4"/>
        <w:tabs>
          <w:tab w:val="right" w:pos="9781"/>
          <w:tab w:val="right" w:pos="13323"/>
        </w:tabs>
        <w:spacing w:before="60" w:after="60"/>
        <w:outlineLvl w:val="0"/>
        <w:rPr>
          <w:rFonts w:eastAsia="宋体" w:cs="Arial"/>
          <w:noProof w:val="0"/>
          <w:sz w:val="24"/>
          <w:szCs w:val="24"/>
          <w:lang w:val="sv-SE" w:eastAsia="zh-CN"/>
        </w:rPr>
      </w:pPr>
      <w:bookmarkStart w:id="0" w:name="Title"/>
      <w:bookmarkStart w:id="1" w:name="DocumentFor"/>
      <w:bookmarkEnd w:id="0"/>
      <w:bookmarkEnd w:id="1"/>
      <w:r w:rsidRPr="0078500C">
        <w:rPr>
          <w:rFonts w:eastAsia="宋体" w:cs="Arial"/>
          <w:noProof w:val="0"/>
          <w:sz w:val="24"/>
          <w:szCs w:val="24"/>
          <w:lang w:val="sv-SE"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4504FD" w:rsidR="001E41F3" w:rsidRPr="00410371" w:rsidRDefault="00886D1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7558D2">
              <w:rPr>
                <w:b/>
                <w:noProof/>
                <w:sz w:val="28"/>
              </w:rPr>
              <w:t>7</w:t>
            </w:r>
            <w:r w:rsidR="00E13F3D" w:rsidRPr="00410371">
              <w:rPr>
                <w:b/>
                <w:noProof/>
                <w:sz w:val="28"/>
              </w:rPr>
              <w:t>.104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B971A6" w:rsidR="001E41F3" w:rsidRPr="00410371" w:rsidRDefault="00B77A2E" w:rsidP="00547111">
            <w:pPr>
              <w:pStyle w:val="CRCoverPage"/>
              <w:spacing w:after="0"/>
              <w:rPr>
                <w:noProof/>
              </w:rPr>
            </w:pPr>
            <w:r w:rsidRPr="00B77A2E">
              <w:rPr>
                <w:noProof/>
              </w:rPr>
              <w:t>1001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F1EB7" w:rsidR="001E41F3" w:rsidRPr="00410371" w:rsidRDefault="00723BE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DFD0F2" w:rsidR="003B636D" w:rsidRPr="00410371" w:rsidRDefault="003B636D" w:rsidP="003B636D">
            <w:pPr>
              <w:pStyle w:val="CRCoverPage"/>
              <w:spacing w:after="0"/>
              <w:jc w:val="center"/>
              <w:rPr>
                <w:noProof/>
                <w:sz w:val="28"/>
                <w:lang w:eastAsia="zh-CN"/>
              </w:rPr>
            </w:pPr>
            <w:r>
              <w:rPr>
                <w:rFonts w:hint="eastAsia"/>
                <w:noProof/>
                <w:sz w:val="28"/>
                <w:lang w:eastAsia="zh-CN"/>
              </w:rPr>
              <w:t>1</w:t>
            </w:r>
            <w:r>
              <w:rPr>
                <w:noProof/>
                <w:sz w:val="28"/>
                <w:lang w:eastAsia="zh-CN"/>
              </w:rPr>
              <w:t>6</w:t>
            </w:r>
            <w:r>
              <w:rPr>
                <w:rFonts w:hint="eastAsia"/>
                <w:noProof/>
                <w:sz w:val="28"/>
                <w:lang w:eastAsia="zh-CN"/>
              </w:rPr>
              <w:t>.</w:t>
            </w:r>
            <w:r>
              <w:rPr>
                <w:noProof/>
                <w:sz w:val="28"/>
                <w:lang w:eastAsia="zh-CN"/>
              </w:rPr>
              <w:t>1</w:t>
            </w:r>
            <w:r w:rsidR="007558D2">
              <w:rPr>
                <w:noProof/>
                <w:sz w:val="28"/>
                <w:lang w:eastAsia="zh-CN"/>
              </w:rPr>
              <w:t>8</w:t>
            </w:r>
            <w:r>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797767" w:rsidR="00F25D98" w:rsidRDefault="00AB524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A760D9" w:rsidR="001E41F3" w:rsidRDefault="00D34A34">
            <w:pPr>
              <w:pStyle w:val="CRCoverPage"/>
              <w:spacing w:after="0"/>
              <w:ind w:left="100"/>
              <w:rPr>
                <w:noProof/>
              </w:rPr>
            </w:pPr>
            <w:fldSimple w:instr=" DOCPROPERTY  CrTitle  \* MERGEFORMAT ">
              <w:r w:rsidR="00CE38D9">
                <w:t xml:space="preserve">[ </w:t>
              </w:r>
              <w:r w:rsidR="00CE38D9" w:rsidRPr="00547B0D">
                <w:t>MB_MSR_RF</w:t>
              </w:r>
              <w:r w:rsidR="00CE38D9">
                <w:t xml:space="preserve">] CR to 37.104: </w:t>
              </w:r>
            </w:fldSimple>
            <w:r w:rsidR="00CE38D9">
              <w:t>clarification on r</w:t>
            </w:r>
            <w:r w:rsidR="00CE38D9" w:rsidRPr="00F95B02">
              <w:t>equirements for BS capable of multi-band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26F43" w:rsidR="001E41F3" w:rsidRDefault="00886D1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 xml:space="preserve">Huawei, HiSilicon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D3759B" w:rsidR="001E41F3" w:rsidRDefault="00BB1D35"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9A7C8" w:rsidR="001E41F3" w:rsidRDefault="00CE38D9">
            <w:pPr>
              <w:pStyle w:val="CRCoverPage"/>
              <w:spacing w:after="0"/>
              <w:ind w:left="100"/>
              <w:rPr>
                <w:noProof/>
              </w:rPr>
            </w:pPr>
            <w:r w:rsidRPr="00547B0D">
              <w:rPr>
                <w:noProof/>
              </w:rPr>
              <w:t>MB_MSR_RF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2A29D4" w:rsidR="001E41F3" w:rsidRDefault="00886D1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w:t>
            </w:r>
            <w:r w:rsidR="00CE38D9">
              <w:rPr>
                <w:noProof/>
              </w:rPr>
              <w:t>11</w:t>
            </w:r>
            <w:r w:rsidR="00D24991">
              <w:rPr>
                <w:noProof/>
              </w:rPr>
              <w:t>-</w:t>
            </w:r>
            <w:r w:rsidR="00CE38D9">
              <w:rPr>
                <w:noProof/>
              </w:rPr>
              <w:t>0</w:t>
            </w:r>
            <w:r>
              <w:rPr>
                <w:noProof/>
              </w:rPr>
              <w:fldChar w:fldCharType="end"/>
            </w:r>
            <w:r w:rsidR="00CE38D9">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86D1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20E795" w:rsidR="001E41F3" w:rsidRDefault="00886D1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3B636D">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E38D9" w14:paraId="1256F52C" w14:textId="77777777" w:rsidTr="00547111">
        <w:tc>
          <w:tcPr>
            <w:tcW w:w="2694" w:type="dxa"/>
            <w:gridSpan w:val="2"/>
            <w:tcBorders>
              <w:top w:val="single" w:sz="4" w:space="0" w:color="auto"/>
              <w:left w:val="single" w:sz="4" w:space="0" w:color="auto"/>
            </w:tcBorders>
          </w:tcPr>
          <w:p w14:paraId="52C87DB0" w14:textId="77777777" w:rsidR="00CE38D9" w:rsidRDefault="00CE38D9" w:rsidP="00CE38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98706F" w:rsidR="00CE38D9" w:rsidRPr="00423535" w:rsidRDefault="00CE38D9" w:rsidP="00CE38D9">
            <w:pPr>
              <w:pStyle w:val="CRCoverPage"/>
              <w:spacing w:after="0"/>
              <w:ind w:left="100"/>
              <w:rPr>
                <w:noProof/>
              </w:rPr>
            </w:pPr>
            <w:r w:rsidRPr="00423535">
              <w:rPr>
                <w:noProof/>
              </w:rPr>
              <w:t>For FR1 multi-band BS with a common PA, in the case where a single band is mapped on an antenna connector, some single-band requirements shall apply, such as transmitter spurious emissions, operating band unwanted emissions, ACLR.</w:t>
            </w:r>
            <w:r w:rsidR="00907F7A" w:rsidRPr="00423535">
              <w:t xml:space="preserve">The emission leakage within the frequency range of the other supported band to the </w:t>
            </w:r>
            <w:r w:rsidR="009643FF" w:rsidRPr="00423535">
              <w:rPr>
                <w:lang w:eastAsia="zh-CN"/>
              </w:rPr>
              <w:t>this</w:t>
            </w:r>
            <w:r w:rsidR="009643FF" w:rsidRPr="00423535">
              <w:t xml:space="preserve"> </w:t>
            </w:r>
            <w:r w:rsidR="00907F7A" w:rsidRPr="00423535">
              <w:t>antenna connector should be excluded from the unwanted emission requirements</w:t>
            </w:r>
          </w:p>
        </w:tc>
      </w:tr>
      <w:tr w:rsidR="00CE38D9" w14:paraId="4CA74D09" w14:textId="77777777" w:rsidTr="00547111">
        <w:tc>
          <w:tcPr>
            <w:tcW w:w="2694" w:type="dxa"/>
            <w:gridSpan w:val="2"/>
            <w:tcBorders>
              <w:left w:val="single" w:sz="4" w:space="0" w:color="auto"/>
            </w:tcBorders>
          </w:tcPr>
          <w:p w14:paraId="2D0866D6" w14:textId="77777777" w:rsidR="00CE38D9" w:rsidRDefault="00CE38D9" w:rsidP="00CE38D9">
            <w:pPr>
              <w:pStyle w:val="CRCoverPage"/>
              <w:spacing w:after="0"/>
              <w:rPr>
                <w:b/>
                <w:i/>
                <w:noProof/>
                <w:sz w:val="8"/>
                <w:szCs w:val="8"/>
              </w:rPr>
            </w:pPr>
          </w:p>
        </w:tc>
        <w:tc>
          <w:tcPr>
            <w:tcW w:w="6946" w:type="dxa"/>
            <w:gridSpan w:val="9"/>
            <w:tcBorders>
              <w:right w:val="single" w:sz="4" w:space="0" w:color="auto"/>
            </w:tcBorders>
          </w:tcPr>
          <w:p w14:paraId="365DEF04" w14:textId="77777777" w:rsidR="00CE38D9" w:rsidRPr="00423535" w:rsidRDefault="00CE38D9" w:rsidP="00CE38D9">
            <w:pPr>
              <w:pStyle w:val="CRCoverPage"/>
              <w:spacing w:after="0"/>
              <w:rPr>
                <w:noProof/>
                <w:sz w:val="8"/>
                <w:szCs w:val="8"/>
              </w:rPr>
            </w:pPr>
          </w:p>
        </w:tc>
      </w:tr>
      <w:tr w:rsidR="00CE38D9" w14:paraId="21016551" w14:textId="77777777" w:rsidTr="00547111">
        <w:tc>
          <w:tcPr>
            <w:tcW w:w="2694" w:type="dxa"/>
            <w:gridSpan w:val="2"/>
            <w:tcBorders>
              <w:left w:val="single" w:sz="4" w:space="0" w:color="auto"/>
            </w:tcBorders>
          </w:tcPr>
          <w:p w14:paraId="49433147" w14:textId="77777777" w:rsidR="00CE38D9" w:rsidRDefault="00CE38D9" w:rsidP="00CE38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2DE2D2" w:rsidR="00CE38D9" w:rsidRPr="00423535" w:rsidRDefault="00CE38D9" w:rsidP="00CE38D9">
            <w:pPr>
              <w:pStyle w:val="CRCoverPage"/>
              <w:spacing w:after="0"/>
              <w:ind w:left="100"/>
              <w:rPr>
                <w:noProof/>
              </w:rPr>
            </w:pPr>
            <w:r w:rsidRPr="00423535">
              <w:rPr>
                <w:noProof/>
                <w:lang w:eastAsia="zh-CN"/>
              </w:rPr>
              <w:t xml:space="preserve">A sentence is added in clause 4.8 to exclude </w:t>
            </w:r>
            <w:r w:rsidR="00281F3E">
              <w:t>t</w:t>
            </w:r>
            <w:r w:rsidR="00281F3E" w:rsidRPr="00423535">
              <w:t xml:space="preserve">he emission leakage within the frequency range of the other supported band to </w:t>
            </w:r>
            <w:r w:rsidR="00281F3E" w:rsidRPr="00423535">
              <w:rPr>
                <w:lang w:eastAsia="zh-CN"/>
              </w:rPr>
              <w:t>this</w:t>
            </w:r>
            <w:r w:rsidR="00281F3E" w:rsidRPr="00423535">
              <w:t xml:space="preserve"> antenna connector</w:t>
            </w:r>
            <w:r w:rsidRPr="00423535">
              <w:rPr>
                <w:noProof/>
                <w:lang w:eastAsia="zh-CN"/>
              </w:rPr>
              <w:t>.</w:t>
            </w:r>
          </w:p>
        </w:tc>
      </w:tr>
      <w:tr w:rsidR="00CE38D9" w14:paraId="1F886379" w14:textId="77777777" w:rsidTr="00547111">
        <w:tc>
          <w:tcPr>
            <w:tcW w:w="2694" w:type="dxa"/>
            <w:gridSpan w:val="2"/>
            <w:tcBorders>
              <w:left w:val="single" w:sz="4" w:space="0" w:color="auto"/>
            </w:tcBorders>
          </w:tcPr>
          <w:p w14:paraId="4D989623" w14:textId="77777777" w:rsidR="00CE38D9" w:rsidRDefault="00CE38D9" w:rsidP="00CE38D9">
            <w:pPr>
              <w:pStyle w:val="CRCoverPage"/>
              <w:spacing w:after="0"/>
              <w:rPr>
                <w:b/>
                <w:i/>
                <w:noProof/>
                <w:sz w:val="8"/>
                <w:szCs w:val="8"/>
              </w:rPr>
            </w:pPr>
          </w:p>
        </w:tc>
        <w:tc>
          <w:tcPr>
            <w:tcW w:w="6946" w:type="dxa"/>
            <w:gridSpan w:val="9"/>
            <w:tcBorders>
              <w:right w:val="single" w:sz="4" w:space="0" w:color="auto"/>
            </w:tcBorders>
          </w:tcPr>
          <w:p w14:paraId="71C4A204" w14:textId="77777777" w:rsidR="00CE38D9" w:rsidRPr="00423535" w:rsidRDefault="00CE38D9" w:rsidP="00CE38D9">
            <w:pPr>
              <w:pStyle w:val="CRCoverPage"/>
              <w:spacing w:after="0"/>
              <w:rPr>
                <w:noProof/>
                <w:sz w:val="8"/>
                <w:szCs w:val="8"/>
              </w:rPr>
            </w:pPr>
          </w:p>
        </w:tc>
      </w:tr>
      <w:tr w:rsidR="00CE38D9" w14:paraId="678D7BF9" w14:textId="77777777" w:rsidTr="00547111">
        <w:tc>
          <w:tcPr>
            <w:tcW w:w="2694" w:type="dxa"/>
            <w:gridSpan w:val="2"/>
            <w:tcBorders>
              <w:left w:val="single" w:sz="4" w:space="0" w:color="auto"/>
              <w:bottom w:val="single" w:sz="4" w:space="0" w:color="auto"/>
            </w:tcBorders>
          </w:tcPr>
          <w:p w14:paraId="4E5CE1B6" w14:textId="77777777" w:rsidR="00CE38D9" w:rsidRDefault="00CE38D9" w:rsidP="00CE38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DE18E2" w:rsidR="00CE38D9" w:rsidRPr="00423535" w:rsidRDefault="00CE38D9" w:rsidP="00CE38D9">
            <w:pPr>
              <w:pStyle w:val="CRCoverPage"/>
              <w:spacing w:after="0"/>
              <w:ind w:left="100"/>
              <w:rPr>
                <w:noProof/>
              </w:rPr>
            </w:pPr>
            <w:r w:rsidRPr="00423535">
              <w:rPr>
                <w:noProof/>
                <w:lang w:eastAsia="zh-CN"/>
              </w:rPr>
              <w:t xml:space="preserve">The </w:t>
            </w:r>
            <w:r w:rsidRPr="00423535">
              <w:t>requirements for BS capable of multi-band operation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47EE83" w:rsidR="001E41F3" w:rsidRDefault="00CE38D9">
            <w:pPr>
              <w:pStyle w:val="CRCoverPage"/>
              <w:spacing w:after="0"/>
              <w:ind w:left="100"/>
              <w:rPr>
                <w:noProof/>
                <w:lang w:eastAsia="zh-CN"/>
              </w:rPr>
            </w:pPr>
            <w:r>
              <w:rPr>
                <w:rFonts w:hint="eastAsia"/>
                <w:noProof/>
                <w:lang w:eastAsia="zh-CN"/>
              </w:rPr>
              <w:t>4</w:t>
            </w:r>
            <w:r>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E38D9" w14:paraId="34ACE2EB" w14:textId="77777777" w:rsidTr="00547111">
        <w:tc>
          <w:tcPr>
            <w:tcW w:w="2694" w:type="dxa"/>
            <w:gridSpan w:val="2"/>
            <w:tcBorders>
              <w:left w:val="single" w:sz="4" w:space="0" w:color="auto"/>
            </w:tcBorders>
          </w:tcPr>
          <w:p w14:paraId="571382F3" w14:textId="77777777" w:rsidR="00CE38D9" w:rsidRDefault="00CE38D9" w:rsidP="00CE38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060F90" w:rsidR="00CE38D9" w:rsidRDefault="00CE38D9" w:rsidP="00CE3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24A620" w:rsidR="00CE38D9" w:rsidRDefault="00CE38D9" w:rsidP="00CE38D9">
            <w:pPr>
              <w:pStyle w:val="CRCoverPage"/>
              <w:spacing w:after="0"/>
              <w:jc w:val="center"/>
              <w:rPr>
                <w:b/>
                <w:caps/>
                <w:noProof/>
              </w:rPr>
            </w:pPr>
            <w:r>
              <w:rPr>
                <w:b/>
                <w:caps/>
                <w:noProof/>
              </w:rPr>
              <w:t>x</w:t>
            </w:r>
          </w:p>
        </w:tc>
        <w:tc>
          <w:tcPr>
            <w:tcW w:w="2977" w:type="dxa"/>
            <w:gridSpan w:val="4"/>
          </w:tcPr>
          <w:p w14:paraId="7DB274D8" w14:textId="77777777" w:rsidR="00CE38D9" w:rsidRDefault="00CE38D9" w:rsidP="00CE38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0D7CF2" w:rsidR="00CE38D9" w:rsidRDefault="00CE38D9" w:rsidP="00CE38D9">
            <w:pPr>
              <w:pStyle w:val="CRCoverPage"/>
              <w:spacing w:after="0"/>
              <w:ind w:left="99"/>
              <w:rPr>
                <w:noProof/>
              </w:rPr>
            </w:pPr>
            <w:r>
              <w:rPr>
                <w:noProof/>
              </w:rPr>
              <w:t xml:space="preserve">TS/TR ... CR ... </w:t>
            </w:r>
          </w:p>
        </w:tc>
      </w:tr>
      <w:tr w:rsidR="00CE38D9" w14:paraId="446DDBAC" w14:textId="77777777" w:rsidTr="00547111">
        <w:tc>
          <w:tcPr>
            <w:tcW w:w="2694" w:type="dxa"/>
            <w:gridSpan w:val="2"/>
            <w:tcBorders>
              <w:left w:val="single" w:sz="4" w:space="0" w:color="auto"/>
            </w:tcBorders>
          </w:tcPr>
          <w:p w14:paraId="678A1AA6" w14:textId="77777777" w:rsidR="00CE38D9" w:rsidRDefault="00CE38D9" w:rsidP="00CE38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B19EE4" w:rsidR="00CE38D9" w:rsidRDefault="00CE38D9" w:rsidP="00CE38D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4CCF19" w:rsidR="00CE38D9" w:rsidRDefault="00CE38D9" w:rsidP="00CE38D9">
            <w:pPr>
              <w:pStyle w:val="CRCoverPage"/>
              <w:spacing w:after="0"/>
              <w:jc w:val="center"/>
              <w:rPr>
                <w:b/>
                <w:caps/>
                <w:noProof/>
                <w:lang w:eastAsia="zh-CN"/>
              </w:rPr>
            </w:pPr>
          </w:p>
        </w:tc>
        <w:tc>
          <w:tcPr>
            <w:tcW w:w="2977" w:type="dxa"/>
            <w:gridSpan w:val="4"/>
          </w:tcPr>
          <w:p w14:paraId="1A4306D9" w14:textId="77777777" w:rsidR="00CE38D9" w:rsidRDefault="00CE38D9" w:rsidP="00CE38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0F99E9" w:rsidR="00CE38D9" w:rsidRDefault="00CE38D9" w:rsidP="00CE38D9">
            <w:pPr>
              <w:pStyle w:val="CRCoverPage"/>
              <w:spacing w:after="0"/>
              <w:ind w:left="99"/>
              <w:rPr>
                <w:noProof/>
              </w:rPr>
            </w:pPr>
            <w:r>
              <w:rPr>
                <w:noProof/>
              </w:rPr>
              <w:t>TS 37.104</w:t>
            </w:r>
          </w:p>
        </w:tc>
      </w:tr>
      <w:tr w:rsidR="00CE38D9" w14:paraId="55C714D2" w14:textId="77777777" w:rsidTr="00547111">
        <w:tc>
          <w:tcPr>
            <w:tcW w:w="2694" w:type="dxa"/>
            <w:gridSpan w:val="2"/>
            <w:tcBorders>
              <w:left w:val="single" w:sz="4" w:space="0" w:color="auto"/>
            </w:tcBorders>
          </w:tcPr>
          <w:p w14:paraId="45913E62" w14:textId="77777777" w:rsidR="00CE38D9" w:rsidRDefault="00CE38D9" w:rsidP="00CE38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38D9" w:rsidRDefault="00CE38D9" w:rsidP="00CE3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8D72C" w:rsidR="00CE38D9" w:rsidRDefault="00CE38D9" w:rsidP="00CE38D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E38D9" w:rsidRDefault="00CE38D9" w:rsidP="00CE38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38D9" w:rsidRDefault="00CE38D9" w:rsidP="00CE38D9">
            <w:pPr>
              <w:pStyle w:val="CRCoverPage"/>
              <w:spacing w:after="0"/>
              <w:ind w:left="99"/>
              <w:rPr>
                <w:noProof/>
              </w:rPr>
            </w:pPr>
            <w:r>
              <w:rPr>
                <w:noProof/>
              </w:rPr>
              <w:t xml:space="preserve">TS/TR ... CR ... </w:t>
            </w:r>
          </w:p>
        </w:tc>
      </w:tr>
      <w:tr w:rsidR="00CE38D9" w14:paraId="60DF82CC" w14:textId="77777777" w:rsidTr="008863B9">
        <w:tc>
          <w:tcPr>
            <w:tcW w:w="2694" w:type="dxa"/>
            <w:gridSpan w:val="2"/>
            <w:tcBorders>
              <w:left w:val="single" w:sz="4" w:space="0" w:color="auto"/>
            </w:tcBorders>
          </w:tcPr>
          <w:p w14:paraId="517696CD" w14:textId="77777777" w:rsidR="00CE38D9" w:rsidRDefault="00CE38D9" w:rsidP="00CE38D9">
            <w:pPr>
              <w:pStyle w:val="CRCoverPage"/>
              <w:spacing w:after="0"/>
              <w:rPr>
                <w:b/>
                <w:i/>
                <w:noProof/>
              </w:rPr>
            </w:pPr>
          </w:p>
        </w:tc>
        <w:tc>
          <w:tcPr>
            <w:tcW w:w="6946" w:type="dxa"/>
            <w:gridSpan w:val="9"/>
            <w:tcBorders>
              <w:right w:val="single" w:sz="4" w:space="0" w:color="auto"/>
            </w:tcBorders>
          </w:tcPr>
          <w:p w14:paraId="4D84207F" w14:textId="77777777" w:rsidR="00CE38D9" w:rsidRDefault="00CE38D9" w:rsidP="00CE38D9">
            <w:pPr>
              <w:pStyle w:val="CRCoverPage"/>
              <w:spacing w:after="0"/>
              <w:rPr>
                <w:noProof/>
              </w:rPr>
            </w:pPr>
          </w:p>
        </w:tc>
      </w:tr>
      <w:tr w:rsidR="00CE38D9" w14:paraId="556B87B6" w14:textId="77777777" w:rsidTr="008863B9">
        <w:tc>
          <w:tcPr>
            <w:tcW w:w="2694" w:type="dxa"/>
            <w:gridSpan w:val="2"/>
            <w:tcBorders>
              <w:left w:val="single" w:sz="4" w:space="0" w:color="auto"/>
              <w:bottom w:val="single" w:sz="4" w:space="0" w:color="auto"/>
            </w:tcBorders>
          </w:tcPr>
          <w:p w14:paraId="79A9C411" w14:textId="77777777" w:rsidR="00CE38D9" w:rsidRDefault="00CE38D9" w:rsidP="00CE38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E38D9" w:rsidRDefault="00CE38D9" w:rsidP="00CE38D9">
            <w:pPr>
              <w:pStyle w:val="CRCoverPage"/>
              <w:spacing w:after="0"/>
              <w:ind w:left="100"/>
              <w:rPr>
                <w:noProof/>
              </w:rPr>
            </w:pPr>
          </w:p>
        </w:tc>
      </w:tr>
      <w:tr w:rsidR="00CE38D9" w:rsidRPr="008863B9" w14:paraId="45BFE792" w14:textId="77777777" w:rsidTr="008863B9">
        <w:tc>
          <w:tcPr>
            <w:tcW w:w="2694" w:type="dxa"/>
            <w:gridSpan w:val="2"/>
            <w:tcBorders>
              <w:top w:val="single" w:sz="4" w:space="0" w:color="auto"/>
              <w:bottom w:val="single" w:sz="4" w:space="0" w:color="auto"/>
            </w:tcBorders>
          </w:tcPr>
          <w:p w14:paraId="194242DD" w14:textId="77777777" w:rsidR="00CE38D9" w:rsidRPr="008863B9" w:rsidRDefault="00CE38D9" w:rsidP="00CE38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38D9" w:rsidRPr="008863B9" w:rsidRDefault="00CE38D9" w:rsidP="00CE38D9">
            <w:pPr>
              <w:pStyle w:val="CRCoverPage"/>
              <w:spacing w:after="0"/>
              <w:ind w:left="100"/>
              <w:rPr>
                <w:noProof/>
                <w:sz w:val="8"/>
                <w:szCs w:val="8"/>
              </w:rPr>
            </w:pPr>
          </w:p>
        </w:tc>
      </w:tr>
      <w:tr w:rsidR="00CE38D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38D9" w:rsidRDefault="00CE38D9" w:rsidP="00CE38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E38D9" w:rsidRDefault="00CE38D9" w:rsidP="00CE38D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AC3C67" w14:textId="38D9CD40" w:rsidR="00BB1D35" w:rsidRDefault="00BB1D35" w:rsidP="00BB1D35">
      <w:pPr>
        <w:rPr>
          <w:b/>
          <w:color w:val="FF0000"/>
          <w:sz w:val="32"/>
          <w:lang w:eastAsia="zh-CN"/>
        </w:rPr>
      </w:pPr>
      <w:r>
        <w:rPr>
          <w:b/>
          <w:color w:val="FF0000"/>
          <w:sz w:val="32"/>
          <w:lang w:eastAsia="zh-CN"/>
        </w:rPr>
        <w:lastRenderedPageBreak/>
        <w:t>&lt;Start of Change&gt;</w:t>
      </w:r>
    </w:p>
    <w:p w14:paraId="277B1B7F" w14:textId="77777777" w:rsidR="007558D2" w:rsidRPr="009C4728" w:rsidRDefault="007558D2" w:rsidP="007558D2">
      <w:pPr>
        <w:pStyle w:val="2"/>
      </w:pPr>
      <w:bookmarkStart w:id="3" w:name="_Toc21093130"/>
      <w:bookmarkStart w:id="4" w:name="_Toc29762659"/>
      <w:bookmarkStart w:id="5" w:name="_Toc36025834"/>
      <w:bookmarkStart w:id="6" w:name="_Toc44584704"/>
      <w:bookmarkStart w:id="7" w:name="_Toc45868997"/>
      <w:bookmarkStart w:id="8" w:name="_Toc52553556"/>
      <w:bookmarkStart w:id="9" w:name="_Toc61111576"/>
      <w:bookmarkStart w:id="10" w:name="_Toc66807962"/>
      <w:bookmarkStart w:id="11" w:name="_Toc74834464"/>
      <w:bookmarkStart w:id="12" w:name="_Toc76502900"/>
      <w:bookmarkStart w:id="13" w:name="_Toc83039395"/>
      <w:bookmarkStart w:id="14" w:name="_Toc89850350"/>
      <w:bookmarkStart w:id="15" w:name="_Toc98663163"/>
      <w:bookmarkStart w:id="16" w:name="_Toc115091723"/>
      <w:bookmarkStart w:id="17" w:name="_Toc130866368"/>
      <w:bookmarkStart w:id="18" w:name="_Toc137382795"/>
      <w:bookmarkStart w:id="19" w:name="_Toc137401953"/>
      <w:bookmarkStart w:id="20" w:name="_Toc138891372"/>
      <w:bookmarkStart w:id="21" w:name="_Toc145070874"/>
      <w:r w:rsidRPr="009C4728">
        <w:t>4.8</w:t>
      </w:r>
      <w:r w:rsidRPr="009C4728">
        <w:tab/>
        <w:t>Requirements for BS capable of multi-band operation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8DAAA15" w14:textId="77777777" w:rsidR="007558D2" w:rsidRPr="009C4728" w:rsidRDefault="007558D2" w:rsidP="007558D2">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proofErr w:type="spellStart"/>
      <w:r w:rsidRPr="009C4728">
        <w:rPr>
          <w:lang w:val="en-US"/>
        </w:rPr>
        <w:t>f</w:t>
      </w:r>
      <w:r w:rsidRPr="009C4728">
        <w:rPr>
          <w:vertAlign w:val="subscript"/>
          <w:lang w:val="en-US"/>
        </w:rPr>
        <w:t>OBUE</w:t>
      </w:r>
      <w:proofErr w:type="spellEnd"/>
      <w:r w:rsidRPr="009C4728">
        <w:rPr>
          <w:lang w:val="en-US"/>
        </w:rPr>
        <w:t xml:space="preserve"> and </w:t>
      </w:r>
      <w:r w:rsidRPr="009C4728">
        <w:t>Δ</w:t>
      </w:r>
      <w:proofErr w:type="spellStart"/>
      <w:r w:rsidRPr="009C4728">
        <w:rPr>
          <w:lang w:val="en-US"/>
        </w:rPr>
        <w:t>f</w:t>
      </w:r>
      <w:r w:rsidRPr="009C4728">
        <w:rPr>
          <w:vertAlign w:val="subscript"/>
          <w:lang w:val="en-US"/>
        </w:rPr>
        <w:t>OOB</w:t>
      </w:r>
      <w:proofErr w:type="spellEnd"/>
      <w:r w:rsidRPr="009C4728">
        <w:rPr>
          <w:lang w:val="en-US"/>
        </w:rPr>
        <w:t xml:space="preserve"> are according to the combined frequency range occupied by the overlapping bands.</w:t>
      </w:r>
    </w:p>
    <w:p w14:paraId="37BBC464" w14:textId="77777777" w:rsidR="007558D2" w:rsidRPr="009C4728" w:rsidRDefault="007558D2" w:rsidP="007558D2">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396A0539" w14:textId="55B0BA27" w:rsidR="007558D2" w:rsidRPr="009C4728" w:rsidRDefault="007558D2" w:rsidP="007558D2">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r w:rsidR="00CE38D9">
        <w:t xml:space="preserve"> </w:t>
      </w:r>
      <w:ins w:id="22" w:author="Huawei" w:date="2023-11-03T10:08:00Z">
        <w:r w:rsidR="00CE38D9" w:rsidRPr="00423535">
          <w:t xml:space="preserve">In case </w:t>
        </w:r>
      </w:ins>
      <w:ins w:id="23" w:author="Huawei" w:date="2023-10-26T15:37:00Z">
        <w:r w:rsidR="00CE38D9" w:rsidRPr="00423535">
          <w:t xml:space="preserve">there are carrier(s) transmitted </w:t>
        </w:r>
      </w:ins>
      <w:bookmarkStart w:id="24" w:name="_Hlk149901387"/>
      <w:ins w:id="25" w:author="Huawei" w:date="2023-11-03T10:54:00Z">
        <w:r w:rsidR="00CE38D9" w:rsidRPr="00423535">
          <w:rPr>
            <w:lang w:val="en-US"/>
          </w:rPr>
          <w:t>simultaneously</w:t>
        </w:r>
        <w:r w:rsidR="00CE38D9" w:rsidRPr="00423535">
          <w:t xml:space="preserve"> </w:t>
        </w:r>
      </w:ins>
      <w:bookmarkEnd w:id="24"/>
      <w:ins w:id="26" w:author="Huawei" w:date="2023-10-26T15:37:00Z">
        <w:r w:rsidR="00CE38D9" w:rsidRPr="00423535">
          <w:t xml:space="preserve">in another supported </w:t>
        </w:r>
        <w:r w:rsidR="00CE38D9" w:rsidRPr="00423535">
          <w:rPr>
            <w:i/>
          </w:rPr>
          <w:t>operating band</w:t>
        </w:r>
        <w:r w:rsidR="00CE38D9" w:rsidRPr="00423535">
          <w:t xml:space="preserve"> </w:t>
        </w:r>
      </w:ins>
      <w:ins w:id="27" w:author="Huawei" w:date="2023-11-03T10:11:00Z">
        <w:r w:rsidR="00CE38D9" w:rsidRPr="00423535">
          <w:t>in common</w:t>
        </w:r>
      </w:ins>
      <w:ins w:id="28" w:author="Huawei" w:date="2023-11-03T10:14:00Z">
        <w:r w:rsidR="00CE38D9" w:rsidRPr="00423535">
          <w:t xml:space="preserve"> active RF components, </w:t>
        </w:r>
      </w:ins>
      <w:bookmarkStart w:id="29" w:name="_Hlk151139167"/>
      <w:ins w:id="30" w:author="Liuliehai" w:date="2023-11-16T07:42:00Z">
        <w:r w:rsidR="009643FF" w:rsidRPr="00423535">
          <w:rPr>
            <w:rFonts w:hint="eastAsia"/>
          </w:rPr>
          <w:t>the emission leakage within the frequency range of the other supported band to this antenna connector</w:t>
        </w:r>
        <w:bookmarkEnd w:id="29"/>
        <w:r w:rsidR="009643FF" w:rsidRPr="00423535">
          <w:rPr>
            <w:rFonts w:hint="eastAsia"/>
          </w:rPr>
          <w:t xml:space="preserve"> should be excluded from the unwanted emission requirements.</w:t>
        </w:r>
      </w:ins>
    </w:p>
    <w:p w14:paraId="33572DD4" w14:textId="77777777" w:rsidR="007558D2" w:rsidRPr="009C4728" w:rsidRDefault="007558D2" w:rsidP="007558D2">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3285FADA" w14:textId="77777777" w:rsidR="007558D2" w:rsidRPr="009C4728" w:rsidRDefault="007558D2" w:rsidP="007558D2">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w:t>
      </w:r>
      <w:bookmarkStart w:id="31" w:name="_GoBack"/>
      <w:bookmarkEnd w:id="31"/>
      <w:r w:rsidRPr="009C4728">
        <w:t>s shall apply.</w:t>
      </w:r>
    </w:p>
    <w:p w14:paraId="58F5590E" w14:textId="77777777" w:rsidR="007558D2" w:rsidRPr="009C4728" w:rsidRDefault="007558D2" w:rsidP="007558D2">
      <w:r w:rsidRPr="009C4728">
        <w:t>For a BS capable of multi-band operation supporting BC3 bands for TDD, the RF requirements in the present specification assume synchronized operation, where no simultaneous uplink and downlink occur between the bands.</w:t>
      </w:r>
    </w:p>
    <w:p w14:paraId="57666273" w14:textId="77777777" w:rsidR="007558D2" w:rsidRPr="009C4728" w:rsidRDefault="007558D2" w:rsidP="007558D2">
      <w:r w:rsidRPr="007009B4">
        <w:rPr>
          <w:rFonts w:eastAsia="MS Mincho"/>
        </w:rPr>
        <w:t>The RF requirements for multi-band operation supporting bands for both FDD and TDD</w:t>
      </w:r>
      <w:r w:rsidRPr="00383DCF">
        <w:t xml:space="preserve"> </w:t>
      </w:r>
      <w:r>
        <w:t>are</w:t>
      </w:r>
      <w:r w:rsidRPr="00F95B02">
        <w:t xml:space="preserve"> not covered by the present release of this specification</w:t>
      </w:r>
      <w:r w:rsidRPr="007009B4">
        <w:rPr>
          <w:rFonts w:eastAsia="MS Mincho"/>
        </w:rPr>
        <w:t>.</w:t>
      </w:r>
    </w:p>
    <w:p w14:paraId="02E71CD8" w14:textId="77777777" w:rsidR="00BB1D35" w:rsidRPr="00AD78FD" w:rsidRDefault="00BB1D35" w:rsidP="00BB1D35">
      <w:pPr>
        <w:rPr>
          <w:lang w:eastAsia="zh-CN"/>
        </w:rPr>
      </w:pPr>
      <w:r>
        <w:rPr>
          <w:b/>
          <w:color w:val="FF0000"/>
          <w:sz w:val="32"/>
          <w:lang w:eastAsia="zh-CN"/>
        </w:rPr>
        <w:t>&lt;End of Change&gt;</w:t>
      </w:r>
    </w:p>
    <w:p w14:paraId="68C9CD36" w14:textId="77777777" w:rsidR="001E41F3" w:rsidRDefault="001E41F3">
      <w:pPr>
        <w:rPr>
          <w:noProof/>
        </w:rPr>
      </w:pPr>
    </w:p>
    <w:sectPr w:rsidR="001E41F3">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8E004" w14:textId="77777777" w:rsidR="00E55B6D" w:rsidRDefault="00E55B6D">
      <w:r>
        <w:separator/>
      </w:r>
    </w:p>
  </w:endnote>
  <w:endnote w:type="continuationSeparator" w:id="0">
    <w:p w14:paraId="0C6894B3" w14:textId="77777777" w:rsidR="00E55B6D" w:rsidRDefault="00E55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A3F5D" w14:textId="77777777" w:rsidR="00175586" w:rsidRDefault="002035DD">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12999A" w14:textId="77777777" w:rsidR="00E55B6D" w:rsidRDefault="00E55B6D">
      <w:r>
        <w:separator/>
      </w:r>
    </w:p>
  </w:footnote>
  <w:footnote w:type="continuationSeparator" w:id="0">
    <w:p w14:paraId="32719EAE" w14:textId="77777777" w:rsidR="00E55B6D" w:rsidRDefault="00E55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iuliehai">
    <w15:presenceInfo w15:providerId="AD" w15:userId="S-1-5-21-147214757-305610072-1517763936-6588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622B5"/>
    <w:rsid w:val="00192C46"/>
    <w:rsid w:val="001A08B3"/>
    <w:rsid w:val="001A2CA0"/>
    <w:rsid w:val="001A7B60"/>
    <w:rsid w:val="001B52F0"/>
    <w:rsid w:val="001B7A65"/>
    <w:rsid w:val="001E41F3"/>
    <w:rsid w:val="002035DD"/>
    <w:rsid w:val="0026004D"/>
    <w:rsid w:val="002640DD"/>
    <w:rsid w:val="00275D12"/>
    <w:rsid w:val="00281F3E"/>
    <w:rsid w:val="00284FEB"/>
    <w:rsid w:val="002860C4"/>
    <w:rsid w:val="00296AD0"/>
    <w:rsid w:val="002B5741"/>
    <w:rsid w:val="002E472E"/>
    <w:rsid w:val="00305409"/>
    <w:rsid w:val="003119B5"/>
    <w:rsid w:val="003171AE"/>
    <w:rsid w:val="003609EF"/>
    <w:rsid w:val="0036231A"/>
    <w:rsid w:val="00374DD4"/>
    <w:rsid w:val="003B636D"/>
    <w:rsid w:val="003E1A36"/>
    <w:rsid w:val="00410371"/>
    <w:rsid w:val="00423535"/>
    <w:rsid w:val="004242F1"/>
    <w:rsid w:val="00475B93"/>
    <w:rsid w:val="004B75B7"/>
    <w:rsid w:val="00512E01"/>
    <w:rsid w:val="0051580D"/>
    <w:rsid w:val="00547111"/>
    <w:rsid w:val="00592D74"/>
    <w:rsid w:val="005E2C44"/>
    <w:rsid w:val="00621188"/>
    <w:rsid w:val="006257ED"/>
    <w:rsid w:val="00665C47"/>
    <w:rsid w:val="00695808"/>
    <w:rsid w:val="006B46FB"/>
    <w:rsid w:val="006E21FB"/>
    <w:rsid w:val="007176FF"/>
    <w:rsid w:val="00723BEC"/>
    <w:rsid w:val="007558D2"/>
    <w:rsid w:val="00792342"/>
    <w:rsid w:val="007977A8"/>
    <w:rsid w:val="007B512A"/>
    <w:rsid w:val="007C2097"/>
    <w:rsid w:val="007D6A07"/>
    <w:rsid w:val="007F7259"/>
    <w:rsid w:val="008040A8"/>
    <w:rsid w:val="008279FA"/>
    <w:rsid w:val="00851F2F"/>
    <w:rsid w:val="008626E7"/>
    <w:rsid w:val="00870EE7"/>
    <w:rsid w:val="008863B9"/>
    <w:rsid w:val="00886D1F"/>
    <w:rsid w:val="008A45A6"/>
    <w:rsid w:val="008D0AA7"/>
    <w:rsid w:val="008F3789"/>
    <w:rsid w:val="008F686C"/>
    <w:rsid w:val="00907F7A"/>
    <w:rsid w:val="009148DE"/>
    <w:rsid w:val="00941E30"/>
    <w:rsid w:val="009643FF"/>
    <w:rsid w:val="009777D9"/>
    <w:rsid w:val="00991B88"/>
    <w:rsid w:val="00993D71"/>
    <w:rsid w:val="009A5753"/>
    <w:rsid w:val="009A579D"/>
    <w:rsid w:val="009B0D50"/>
    <w:rsid w:val="009E3297"/>
    <w:rsid w:val="009F734F"/>
    <w:rsid w:val="00A246B6"/>
    <w:rsid w:val="00A47E70"/>
    <w:rsid w:val="00A50CF0"/>
    <w:rsid w:val="00A7671C"/>
    <w:rsid w:val="00AA2CBC"/>
    <w:rsid w:val="00AB5243"/>
    <w:rsid w:val="00AC5820"/>
    <w:rsid w:val="00AD1CD8"/>
    <w:rsid w:val="00B258BB"/>
    <w:rsid w:val="00B41CFE"/>
    <w:rsid w:val="00B67B97"/>
    <w:rsid w:val="00B77A2E"/>
    <w:rsid w:val="00B968C8"/>
    <w:rsid w:val="00BA3EC5"/>
    <w:rsid w:val="00BA51D9"/>
    <w:rsid w:val="00BB1D35"/>
    <w:rsid w:val="00BB5DFC"/>
    <w:rsid w:val="00BD1080"/>
    <w:rsid w:val="00BD279D"/>
    <w:rsid w:val="00BD6BB8"/>
    <w:rsid w:val="00C15D9F"/>
    <w:rsid w:val="00C66BA2"/>
    <w:rsid w:val="00C71174"/>
    <w:rsid w:val="00C91B14"/>
    <w:rsid w:val="00C95985"/>
    <w:rsid w:val="00CC017A"/>
    <w:rsid w:val="00CC5026"/>
    <w:rsid w:val="00CC68D0"/>
    <w:rsid w:val="00CE38D9"/>
    <w:rsid w:val="00D03F9A"/>
    <w:rsid w:val="00D06D51"/>
    <w:rsid w:val="00D24991"/>
    <w:rsid w:val="00D34A34"/>
    <w:rsid w:val="00D50255"/>
    <w:rsid w:val="00D66520"/>
    <w:rsid w:val="00D9766A"/>
    <w:rsid w:val="00DB2A7E"/>
    <w:rsid w:val="00DE34CF"/>
    <w:rsid w:val="00DF1D92"/>
    <w:rsid w:val="00E13F3D"/>
    <w:rsid w:val="00E34898"/>
    <w:rsid w:val="00E55B6D"/>
    <w:rsid w:val="00EB09B7"/>
    <w:rsid w:val="00EE7D7C"/>
    <w:rsid w:val="00F25D98"/>
    <w:rsid w:val="00F27FB4"/>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aliases w:val="footer odd,footer,fo,pie de página"/>
    <w:basedOn w:val="a4"/>
    <w:link w:val="ab"/>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b">
    <w:name w:val="页脚 字符"/>
    <w:aliases w:val="footer odd 字符,footer 字符,fo 字符,pie de página 字符"/>
    <w:link w:val="aa"/>
    <w:qFormat/>
    <w:rsid w:val="00BB1D35"/>
    <w:rPr>
      <w:rFonts w:ascii="Arial" w:hAnsi="Arial"/>
      <w:b/>
      <w:i/>
      <w:noProof/>
      <w:sz w:val="18"/>
      <w:lang w:val="en-GB" w:eastAsia="en-US"/>
    </w:rPr>
  </w:style>
  <w:style w:type="character" w:customStyle="1" w:styleId="TACChar">
    <w:name w:val="TAC Char"/>
    <w:link w:val="TAC"/>
    <w:qFormat/>
    <w:rsid w:val="00BB1D35"/>
    <w:rPr>
      <w:rFonts w:ascii="Arial" w:hAnsi="Arial"/>
      <w:sz w:val="18"/>
      <w:lang w:val="en-GB" w:eastAsia="en-US"/>
    </w:rPr>
  </w:style>
  <w:style w:type="character" w:customStyle="1" w:styleId="TAHCar">
    <w:name w:val="TAH Car"/>
    <w:link w:val="TAH"/>
    <w:uiPriority w:val="99"/>
    <w:qFormat/>
    <w:rsid w:val="00BB1D35"/>
    <w:rPr>
      <w:rFonts w:ascii="Arial" w:hAnsi="Arial"/>
      <w:b/>
      <w:sz w:val="18"/>
      <w:lang w:val="en-GB" w:eastAsia="en-US"/>
    </w:rPr>
  </w:style>
  <w:style w:type="character" w:customStyle="1" w:styleId="THChar">
    <w:name w:val="TH Char"/>
    <w:link w:val="TH"/>
    <w:qFormat/>
    <w:rsid w:val="00BB1D35"/>
    <w:rPr>
      <w:rFonts w:ascii="Arial" w:hAnsi="Arial"/>
      <w:b/>
      <w:lang w:val="en-GB" w:eastAsia="en-US"/>
    </w:rPr>
  </w:style>
  <w:style w:type="character" w:customStyle="1" w:styleId="TANChar">
    <w:name w:val="TAN Char"/>
    <w:link w:val="TAN"/>
    <w:qFormat/>
    <w:rsid w:val="00BB1D35"/>
    <w:rPr>
      <w:rFonts w:ascii="Arial" w:hAnsi="Arial"/>
      <w:sz w:val="18"/>
      <w:lang w:val="en-GB" w:eastAsia="en-US"/>
    </w:rPr>
  </w:style>
  <w:style w:type="character" w:customStyle="1" w:styleId="B1Char">
    <w:name w:val="B1 Char"/>
    <w:link w:val="B1"/>
    <w:qFormat/>
    <w:rsid w:val="003B636D"/>
    <w:rPr>
      <w:rFonts w:ascii="Times New Roman" w:hAnsi="Times New Roman"/>
      <w:lang w:val="en-GB" w:eastAsia="en-US"/>
    </w:rPr>
  </w:style>
  <w:style w:type="character" w:customStyle="1" w:styleId="B2Char">
    <w:name w:val="B2 Char"/>
    <w:link w:val="B2"/>
    <w:qFormat/>
    <w:rsid w:val="003B636D"/>
    <w:rPr>
      <w:rFonts w:ascii="Times New Roman" w:hAnsi="Times New Roman"/>
      <w:lang w:val="en-GB" w:eastAsia="en-US"/>
    </w:rPr>
  </w:style>
  <w:style w:type="character" w:customStyle="1" w:styleId="NOChar">
    <w:name w:val="NO Char"/>
    <w:link w:val="NO"/>
    <w:qFormat/>
    <w:rsid w:val="008D0AA7"/>
    <w:rPr>
      <w:rFonts w:ascii="Times New Roman" w:hAnsi="Times New Roman"/>
      <w:lang w:val="en-GB" w:eastAsia="en-US"/>
    </w:rPr>
  </w:style>
  <w:style w:type="character" w:customStyle="1" w:styleId="a5">
    <w:name w:val="页眉 字符"/>
    <w:aliases w:val="header odd 字符,header odd1 字符,header odd2 字符,header odd3 字符,header odd4 字符,header odd5 字符,header odd6 字符,header 字符"/>
    <w:basedOn w:val="a0"/>
    <w:link w:val="a4"/>
    <w:qFormat/>
    <w:rsid w:val="00B77A2E"/>
    <w:rPr>
      <w:rFonts w:ascii="Arial" w:hAnsi="Arial"/>
      <w:b/>
      <w:noProof/>
      <w:sz w:val="18"/>
      <w:lang w:val="en-GB" w:eastAsia="en-US"/>
    </w:rPr>
  </w:style>
  <w:style w:type="character" w:customStyle="1" w:styleId="CRCoverPageChar">
    <w:name w:val="CR Cover Page Char"/>
    <w:link w:val="CRCoverPage"/>
    <w:qFormat/>
    <w:rsid w:val="00B77A2E"/>
    <w:rPr>
      <w:rFonts w:ascii="Arial" w:hAnsi="Arial"/>
      <w:lang w:val="en-GB" w:eastAsia="en-US"/>
    </w:rPr>
  </w:style>
  <w:style w:type="paragraph" w:styleId="af3">
    <w:name w:val="Revision"/>
    <w:hidden/>
    <w:uiPriority w:val="99"/>
    <w:semiHidden/>
    <w:rsid w:val="00723B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66C27-6034-4C56-B2A3-ED4CF8233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2</Pages>
  <Words>845</Words>
  <Characters>4819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Liuliehai</cp:lastModifiedBy>
  <cp:revision>22</cp:revision>
  <cp:lastPrinted>1899-12-31T23:00:00Z</cp:lastPrinted>
  <dcterms:created xsi:type="dcterms:W3CDTF">2020-02-03T08:32:00Z</dcterms:created>
  <dcterms:modified xsi:type="dcterms:W3CDTF">2023-11-17T10:46:00Z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R4-2312318</vt:lpwstr>
  </property>
  <property fmtid="{D5CDD505-2E9C-101B-9397-08002B2CF9AE}" pid="10" name="Spec#">
    <vt:lpwstr>38.104</vt:lpwstr>
  </property>
  <property fmtid="{D5CDD505-2E9C-101B-9397-08002B2CF9AE}" pid="11" name="Cr#">
    <vt:lpwstr>0509</vt:lpwstr>
  </property>
  <property fmtid="{D5CDD505-2E9C-101B-9397-08002B2CF9AE}" pid="12" name="Revision">
    <vt:lpwstr>-</vt:lpwstr>
  </property>
  <property fmtid="{D5CDD505-2E9C-101B-9397-08002B2CF9AE}" pid="13" name="Version">
    <vt:lpwstr>17.10.0</vt:lpwstr>
  </property>
  <property fmtid="{D5CDD505-2E9C-101B-9397-08002B2CF9AE}" pid="14" name="CrTitle">
    <vt:lpwstr>[NR_6GHz-Core] CR to 38.104: applicability note for n104</vt:lpwstr>
  </property>
  <property fmtid="{D5CDD505-2E9C-101B-9397-08002B2CF9AE}" pid="15" name="SourceIfWg">
    <vt:lpwstr>Huawei, HiSilicon, CMCC, China Telecom, China Unicom, CBN, CATT, OPPO, Vivo, Xiaomi</vt:lpwstr>
  </property>
  <property fmtid="{D5CDD505-2E9C-101B-9397-08002B2CF9AE}" pid="16" name="SourceIfTsg">
    <vt:lpwstr/>
  </property>
  <property fmtid="{D5CDD505-2E9C-101B-9397-08002B2CF9AE}" pid="17" name="RelatedWis">
    <vt:lpwstr>NR_6GHz-Core</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y fmtid="{D5CDD505-2E9C-101B-9397-08002B2CF9AE}" pid="21" name="_2015_ms_pID_725343">
    <vt:lpwstr>(3)T6SPvbpDCv2OwcYwLwkUdqu6kh3yl4zqtan1AsUoPWF+OilJRJeADVS70zw/y757HvkJvA/S
wBYTI7tykCZzNf7xpnzrwvK1gL35ztygnM9LorW7T8YXat01sAEARsrKABsHRlm0g21jZSCM
oko7wPgfHwXNNyTHuCX4B7qez9KiHkT5z5ViBLpZ+epjPC8sG1jwu0OC+9mgbKev3dRtpbfs
L8PrGSPXI00QXCZntR</vt:lpwstr>
  </property>
  <property fmtid="{D5CDD505-2E9C-101B-9397-08002B2CF9AE}" pid="22" name="_2015_ms_pID_7253431">
    <vt:lpwstr>GEX8tetrThd3nwCxtl4s7B5BhElu/0uyvdw5jnJtqHuyDZ8TmuwtD3
JGMXxCDiqvinaqNKSeRCpgny4lHmemEcr8EBvzABQXNjZnwvvQMz104LNuRYBnAjNkcc2MSJ
VywBbYyycwS2n16Sxem9Ab3KR4u6efZyRLWplZr1Myt4p0V/UkExOXwhduTG/L5Y9PoCdf0f
ShX9/IR2LLQ5b4qbgSzVAf9H+g6Undq2+uV/</vt:lpwstr>
  </property>
  <property fmtid="{D5CDD505-2E9C-101B-9397-08002B2CF9AE}" pid="23" name="_2015_ms_pID_7253432">
    <vt:lpwstr>iTvF15dgJFEf2PaQo1KECPI=</vt:lpwstr>
  </property>
</Properties>
</file>